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3118F468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</w:t>
      </w:r>
      <w:r w:rsidR="00FE0693">
        <w:rPr>
          <w:b/>
          <w:noProof/>
          <w:sz w:val="24"/>
        </w:rPr>
        <w:t>253</w:t>
      </w:r>
      <w:r w:rsidR="00FE0693">
        <w:rPr>
          <w:b/>
          <w:noProof/>
          <w:sz w:val="24"/>
        </w:rPr>
        <w:t>103</w:t>
      </w:r>
    </w:p>
    <w:p w14:paraId="133FF1EF" w14:textId="29EE2A6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5338100F" w14:textId="555322A2" w:rsidR="00F73DE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32481" w:rsidRPr="00A32481">
        <w:rPr>
          <w:rFonts w:ascii="Arial" w:hAnsi="Arial" w:cs="Arial"/>
          <w:b/>
          <w:bCs/>
        </w:rPr>
        <w:t xml:space="preserve">overall evaluation on </w:t>
      </w:r>
      <w:r w:rsidR="00390CFB">
        <w:rPr>
          <w:rFonts w:ascii="Arial" w:hAnsi="Arial" w:cs="Arial"/>
          <w:b/>
          <w:bCs/>
        </w:rPr>
        <w:t>adoption</w:t>
      </w:r>
      <w:r w:rsidR="00390CFB" w:rsidRPr="00A32481">
        <w:rPr>
          <w:rFonts w:ascii="Arial" w:hAnsi="Arial" w:cs="Arial"/>
          <w:b/>
          <w:bCs/>
        </w:rPr>
        <w:t xml:space="preserve"> </w:t>
      </w:r>
      <w:r w:rsidR="00A32481" w:rsidRPr="00A32481">
        <w:rPr>
          <w:rFonts w:ascii="Arial" w:hAnsi="Arial" w:cs="Arial"/>
          <w:b/>
          <w:bCs/>
        </w:rPr>
        <w:t>gap#</w:t>
      </w:r>
      <w:r w:rsidR="008F3784">
        <w:rPr>
          <w:rFonts w:ascii="Arial" w:hAnsi="Arial" w:cs="Arial"/>
          <w:b/>
          <w:bCs/>
        </w:rPr>
        <w:t>7</w:t>
      </w:r>
    </w:p>
    <w:p w14:paraId="13B93593" w14:textId="353F29E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23.700-3</w:t>
      </w:r>
      <w:r w:rsidR="00F63D42">
        <w:rPr>
          <w:rFonts w:ascii="Arial" w:hAnsi="Arial" w:cs="Arial"/>
          <w:b/>
          <w:bCs/>
        </w:rPr>
        <w:t>5</w:t>
      </w:r>
      <w:r w:rsidR="00C532D8">
        <w:rPr>
          <w:rFonts w:ascii="Arial" w:hAnsi="Arial" w:cs="Arial"/>
          <w:b/>
          <w:bCs/>
        </w:rPr>
        <w:t xml:space="preserve"> </w:t>
      </w:r>
      <w:r w:rsidR="00F63D42">
        <w:rPr>
          <w:rFonts w:ascii="Arial" w:hAnsi="Arial" w:cs="Arial"/>
          <w:b/>
          <w:bCs/>
        </w:rPr>
        <w:t>v</w:t>
      </w:r>
      <w:r w:rsidR="00C532D8">
        <w:rPr>
          <w:rFonts w:ascii="Arial" w:hAnsi="Arial" w:cs="Arial"/>
          <w:b/>
          <w:bCs/>
        </w:rPr>
        <w:t>1.0.0</w:t>
      </w:r>
    </w:p>
    <w:p w14:paraId="4348F67C" w14:textId="047E765B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A4467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0A4467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 xml:space="preserve">Yang </w:t>
      </w:r>
      <w:proofErr w:type="spellStart"/>
      <w:r w:rsidR="00C532D8">
        <w:rPr>
          <w:rFonts w:ascii="Arial" w:hAnsi="Arial" w:cs="Arial"/>
          <w:b/>
          <w:bCs/>
        </w:rPr>
        <w:t>Yanmei</w:t>
      </w:r>
      <w:proofErr w:type="spellEnd"/>
      <w:r w:rsidR="00C532D8">
        <w:rPr>
          <w:rFonts w:ascii="Arial" w:hAnsi="Arial" w:cs="Arial"/>
          <w:b/>
          <w:bCs/>
        </w:rPr>
        <w:t xml:space="preserve">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E9B0669" w:rsidR="00CD2478" w:rsidRPr="00215ABA" w:rsidRDefault="00F63D42" w:rsidP="00CD2478">
      <w:pPr>
        <w:rPr>
          <w:noProof/>
        </w:rPr>
      </w:pPr>
      <w:r>
        <w:rPr>
          <w:noProof/>
        </w:rPr>
        <w:t xml:space="preserve">   </w:t>
      </w:r>
      <w:r w:rsidR="00A46D82">
        <w:rPr>
          <w:noProof/>
        </w:rPr>
        <w:t xml:space="preserve">This contribution is to propose </w:t>
      </w:r>
      <w:r w:rsidR="00A32481" w:rsidRPr="00A32481">
        <w:rPr>
          <w:noProof/>
        </w:rPr>
        <w:t xml:space="preserve">overall evaluation on </w:t>
      </w:r>
      <w:r w:rsidR="00390CFB" w:rsidRPr="00390CFB">
        <w:rPr>
          <w:noProof/>
        </w:rPr>
        <w:t>adoption gap#</w:t>
      </w:r>
      <w:r w:rsidR="008F3784">
        <w:rPr>
          <w:noProof/>
        </w:rPr>
        <w:t>7</w:t>
      </w:r>
      <w:r w:rsidR="004B5B9B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49E8E45" w14:textId="0B69065D" w:rsidR="00FF5D39" w:rsidRDefault="00F63D42" w:rsidP="00E47C6A">
      <w:pPr>
        <w:rPr>
          <w:noProof/>
        </w:rPr>
      </w:pPr>
      <w:r>
        <w:rPr>
          <w:noProof/>
        </w:rPr>
        <w:t xml:space="preserve">  </w:t>
      </w:r>
      <w:r w:rsidR="000A6CB6">
        <w:rPr>
          <w:noProof/>
        </w:rPr>
        <w:t>The same as above</w:t>
      </w:r>
      <w:r w:rsidR="00E47C6A">
        <w:t>.</w:t>
      </w:r>
    </w:p>
    <w:p w14:paraId="1AD024AF" w14:textId="344D22C9" w:rsidR="00CD2478" w:rsidRPr="00215ABA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FF0966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63D42">
        <w:rPr>
          <w:noProof/>
          <w:lang w:val="en-US"/>
        </w:rPr>
        <w:t>23.700-35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9B9A9CF" w14:textId="77777777" w:rsidR="002A0160" w:rsidRPr="0008344A" w:rsidRDefault="002A0160" w:rsidP="002A0160"/>
    <w:p w14:paraId="4425D905" w14:textId="77777777" w:rsidR="00A32481" w:rsidRPr="003B5A09" w:rsidRDefault="00A32481" w:rsidP="00A32481">
      <w:pPr>
        <w:pStyle w:val="2"/>
        <w:rPr>
          <w:lang w:val="en-IN"/>
        </w:rPr>
      </w:pPr>
      <w:bookmarkStart w:id="0" w:name="_Toc179971730"/>
      <w:bookmarkStart w:id="1" w:name="_Toc199255877"/>
      <w:r>
        <w:rPr>
          <w:lang w:val="en-IN"/>
        </w:rPr>
        <w:t>9.2</w:t>
      </w:r>
      <w:r>
        <w:rPr>
          <w:lang w:val="en-IN"/>
        </w:rPr>
        <w:tab/>
        <w:t>Gap evaluations</w:t>
      </w:r>
      <w:bookmarkEnd w:id="0"/>
      <w:bookmarkEnd w:id="1"/>
    </w:p>
    <w:p w14:paraId="7B036BF4" w14:textId="28F50031" w:rsidR="00A32481" w:rsidDel="00A32481" w:rsidRDefault="00A32481" w:rsidP="00A32481">
      <w:pPr>
        <w:pStyle w:val="EditorsNote"/>
        <w:rPr>
          <w:del w:id="2" w:author="Yangyanmei" w:date="2025-08-12T11:13:00Z"/>
        </w:rPr>
      </w:pPr>
      <w:del w:id="3" w:author="Yangyanmei" w:date="2025-08-12T11:13:00Z">
        <w:r w:rsidDel="00A32481">
          <w:delText>Editor's Note:</w:delText>
        </w:r>
        <w:r w:rsidDel="00A32481">
          <w:tab/>
          <w:delText>This clause will provide evaluation of different solutions.</w:delText>
        </w:r>
      </w:del>
    </w:p>
    <w:p w14:paraId="0C47383E" w14:textId="178CB4D9" w:rsidR="00A32481" w:rsidRDefault="00A32481" w:rsidP="00A32481">
      <w:pPr>
        <w:pStyle w:val="3"/>
      </w:pPr>
      <w:bookmarkStart w:id="4" w:name="_Toc199255874"/>
      <w:ins w:id="5" w:author="Yangyanmei" w:date="2025-08-12T11:14:00Z">
        <w:r>
          <w:t>9</w:t>
        </w:r>
      </w:ins>
      <w:ins w:id="6" w:author="Yangyanmei" w:date="2025-08-12T11:13:00Z">
        <w:r w:rsidRPr="003167FF">
          <w:t>.</w:t>
        </w:r>
        <w:r>
          <w:t>2.</w:t>
        </w:r>
      </w:ins>
      <w:ins w:id="7" w:author="Yangyanmei" w:date="2025-08-12T11:14:00Z">
        <w:r>
          <w:t>x</w:t>
        </w:r>
      </w:ins>
      <w:ins w:id="8" w:author="Yangyanmei" w:date="2025-08-12T11:13:00Z">
        <w:r w:rsidRPr="003167FF">
          <w:tab/>
        </w:r>
      </w:ins>
      <w:bookmarkEnd w:id="4"/>
      <w:ins w:id="9" w:author="Yangyanmei" w:date="2025-08-12T11:14:00Z">
        <w:r>
          <w:rPr>
            <w:lang w:eastAsia="zh-CN"/>
          </w:rPr>
          <w:t xml:space="preserve">Overall evaluation on </w:t>
        </w:r>
      </w:ins>
      <w:ins w:id="10" w:author="Yangyanmei" w:date="2025-08-12T16:31:00Z">
        <w:r w:rsidR="00390CFB" w:rsidRPr="00390CFB">
          <w:rPr>
            <w:lang w:eastAsia="zh-CN"/>
          </w:rPr>
          <w:t>adoption gap#</w:t>
        </w:r>
      </w:ins>
      <w:ins w:id="11" w:author="Yangyanmei" w:date="2025-08-12T17:07:00Z">
        <w:r w:rsidR="008F3784">
          <w:rPr>
            <w:lang w:eastAsia="zh-CN"/>
          </w:rPr>
          <w:t>7</w:t>
        </w:r>
      </w:ins>
    </w:p>
    <w:p w14:paraId="303B86C3" w14:textId="6846E03A" w:rsidR="00516151" w:rsidRDefault="00390CFB" w:rsidP="003022B5">
      <w:pPr>
        <w:rPr>
          <w:ins w:id="12" w:author="Yangyanmei" w:date="2025-08-12T17:02:00Z"/>
          <w:lang w:eastAsia="zh-CN"/>
        </w:rPr>
      </w:pPr>
      <w:ins w:id="13" w:author="Yangyanmei" w:date="2025-08-12T16:38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adoption</w:t>
        </w:r>
        <w:r>
          <w:rPr>
            <w:lang w:eastAsia="zh-CN"/>
          </w:rPr>
          <w:t xml:space="preserve"> solution</w:t>
        </w:r>
      </w:ins>
      <w:ins w:id="14" w:author="Yangyanmei" w:date="2025-08-13T20:06:00Z">
        <w:r w:rsidR="000A4467">
          <w:rPr>
            <w:lang w:eastAsia="zh-CN"/>
          </w:rPr>
          <w:t>#</w:t>
        </w:r>
      </w:ins>
      <w:ins w:id="15" w:author="Yangyanmei" w:date="2025-08-12T16:45:00Z">
        <w:r w:rsidR="00594BCE">
          <w:rPr>
            <w:lang w:eastAsia="zh-CN"/>
          </w:rPr>
          <w:t xml:space="preserve"> </w:t>
        </w:r>
      </w:ins>
      <w:ins w:id="16" w:author="Yangyanmei" w:date="2025-08-12T17:07:00Z">
        <w:r w:rsidR="008F3784">
          <w:rPr>
            <w:lang w:eastAsia="zh-CN"/>
          </w:rPr>
          <w:t>6</w:t>
        </w:r>
      </w:ins>
      <w:ins w:id="17" w:author="Yangyanmei" w:date="2025-08-12T16:38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only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solution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for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 w:rsidRPr="00390CFB">
          <w:rPr>
            <w:lang w:eastAsia="zh-CN"/>
          </w:rPr>
          <w:t>adoption gap#</w:t>
        </w:r>
      </w:ins>
      <w:ins w:id="18" w:author="Yangyanmei" w:date="2025-08-12T17:07:00Z">
        <w:r w:rsidR="008F3784">
          <w:rPr>
            <w:lang w:eastAsia="zh-CN"/>
          </w:rPr>
          <w:t>7</w:t>
        </w:r>
      </w:ins>
      <w:ins w:id="19" w:author="Yangyanmei" w:date="2025-08-12T16:38:00Z">
        <w:r>
          <w:rPr>
            <w:lang w:eastAsia="zh-CN"/>
          </w:rPr>
          <w:t xml:space="preserve">. </w:t>
        </w:r>
      </w:ins>
      <w:ins w:id="20" w:author="Yangyanmei" w:date="2025-08-12T16:39:00Z">
        <w:r>
          <w:rPr>
            <w:rFonts w:hint="eastAsia"/>
            <w:lang w:eastAsia="zh-CN"/>
          </w:rPr>
          <w:t>It</w:t>
        </w:r>
      </w:ins>
      <w:ins w:id="21" w:author="Yangyanmei" w:date="2025-08-12T16:45:00Z">
        <w:r w:rsidR="00594BCE">
          <w:rPr>
            <w:lang w:eastAsia="zh-CN"/>
          </w:rPr>
          <w:t xml:space="preserve"> provides </w:t>
        </w:r>
      </w:ins>
      <w:ins w:id="22" w:author="Yangyanmei" w:date="2025-08-12T17:08:00Z">
        <w:r w:rsidR="008F3784">
          <w:rPr>
            <w:rFonts w:hint="eastAsia"/>
            <w:lang w:eastAsia="zh-CN"/>
          </w:rPr>
          <w:t>the</w:t>
        </w:r>
        <w:r w:rsidR="008F3784">
          <w:rPr>
            <w:lang w:eastAsia="zh-CN"/>
          </w:rPr>
          <w:t xml:space="preserve"> </w:t>
        </w:r>
        <w:r w:rsidR="008F3784">
          <w:rPr>
            <w:rFonts w:hint="eastAsia"/>
            <w:lang w:eastAsia="zh-CN"/>
          </w:rPr>
          <w:t>two</w:t>
        </w:r>
        <w:r w:rsidR="008F3784">
          <w:rPr>
            <w:lang w:eastAsia="zh-CN"/>
          </w:rPr>
          <w:t xml:space="preserve"> </w:t>
        </w:r>
        <w:r w:rsidR="008F3784">
          <w:rPr>
            <w:rFonts w:hint="eastAsia"/>
            <w:lang w:eastAsia="zh-CN"/>
          </w:rPr>
          <w:t>alternatives</w:t>
        </w:r>
        <w:r w:rsidR="008F3784">
          <w:rPr>
            <w:lang w:eastAsia="zh-CN"/>
          </w:rPr>
          <w:t xml:space="preserve"> </w:t>
        </w:r>
        <w:r w:rsidR="008F3784">
          <w:rPr>
            <w:rFonts w:hint="eastAsia"/>
            <w:lang w:eastAsia="zh-CN"/>
          </w:rPr>
          <w:t>for</w:t>
        </w:r>
        <w:r w:rsidR="008F3784">
          <w:rPr>
            <w:lang w:eastAsia="zh-CN"/>
          </w:rPr>
          <w:t xml:space="preserve"> </w:t>
        </w:r>
        <w:r w:rsidR="008F3784">
          <w:rPr>
            <w:rFonts w:hint="eastAsia"/>
            <w:lang w:eastAsia="zh-CN"/>
          </w:rPr>
          <w:t>the</w:t>
        </w:r>
        <w:r w:rsidR="008F3784">
          <w:rPr>
            <w:lang w:eastAsia="zh-CN"/>
          </w:rPr>
          <w:t xml:space="preserve"> </w:t>
        </w:r>
        <w:proofErr w:type="spellStart"/>
        <w:r w:rsidR="008F3784">
          <w:rPr>
            <w:lang w:eastAsia="zh-CN"/>
          </w:rPr>
          <w:t>potentical</w:t>
        </w:r>
        <w:proofErr w:type="spellEnd"/>
        <w:r w:rsidR="008F3784">
          <w:rPr>
            <w:lang w:eastAsia="zh-CN"/>
          </w:rPr>
          <w:t xml:space="preserve"> relationship between SEAL services and external SDO</w:t>
        </w:r>
      </w:ins>
      <w:ins w:id="23" w:author="Yangyanmei" w:date="2025-08-13T20:07:00Z">
        <w:r w:rsidR="000A4467">
          <w:rPr>
            <w:lang w:eastAsia="zh-CN"/>
          </w:rPr>
          <w:t>s</w:t>
        </w:r>
      </w:ins>
      <w:ins w:id="24" w:author="Yangyanmei" w:date="2025-08-12T17:03:00Z">
        <w:r w:rsidR="00516151">
          <w:rPr>
            <w:lang w:eastAsia="zh-CN"/>
          </w:rPr>
          <w:t>.</w:t>
        </w:r>
      </w:ins>
      <w:ins w:id="25" w:author="Yangyanmei" w:date="2025-08-12T17:09:00Z">
        <w:r w:rsidR="008F3784">
          <w:rPr>
            <w:lang w:eastAsia="zh-CN"/>
          </w:rPr>
          <w:t xml:space="preserve"> It </w:t>
        </w:r>
      </w:ins>
      <w:ins w:id="26" w:author="Yangyanmei" w:date="2025-08-12T17:10:00Z">
        <w:r w:rsidR="008F3784">
          <w:rPr>
            <w:lang w:eastAsia="zh-CN"/>
          </w:rPr>
          <w:t xml:space="preserve">is </w:t>
        </w:r>
      </w:ins>
      <w:ins w:id="27" w:author="Yangyanmei" w:date="2025-08-13T20:07:00Z">
        <w:r w:rsidR="000A4467">
          <w:rPr>
            <w:lang w:eastAsia="zh-CN"/>
          </w:rPr>
          <w:t>the advice</w:t>
        </w:r>
      </w:ins>
      <w:ins w:id="28" w:author="Yangyanmei" w:date="2025-08-12T17:10:00Z">
        <w:r w:rsidR="008F3784">
          <w:rPr>
            <w:lang w:eastAsia="zh-CN"/>
          </w:rPr>
          <w:t xml:space="preserve"> from </w:t>
        </w:r>
      </w:ins>
      <w:ins w:id="29" w:author="Yangyanmei" w:date="2025-08-12T17:09:00Z">
        <w:r w:rsidR="008F3784">
          <w:rPr>
            <w:lang w:eastAsia="zh-CN"/>
          </w:rPr>
          <w:t>3G</w:t>
        </w:r>
      </w:ins>
      <w:ins w:id="30" w:author="Yangyanmei" w:date="2025-08-12T17:10:00Z">
        <w:r w:rsidR="008F3784">
          <w:rPr>
            <w:lang w:eastAsia="zh-CN"/>
          </w:rPr>
          <w:t xml:space="preserve">PP perspectives, and </w:t>
        </w:r>
      </w:ins>
      <w:ins w:id="31" w:author="Yangyanmei" w:date="2025-08-12T17:11:00Z">
        <w:r w:rsidR="008F3784">
          <w:rPr>
            <w:lang w:eastAsia="zh-CN"/>
          </w:rPr>
          <w:t xml:space="preserve">leaves the </w:t>
        </w:r>
        <w:proofErr w:type="spellStart"/>
        <w:r w:rsidR="008F3784">
          <w:rPr>
            <w:lang w:eastAsia="zh-CN"/>
          </w:rPr>
          <w:t>flexity</w:t>
        </w:r>
        <w:proofErr w:type="spellEnd"/>
        <w:r w:rsidR="008F3784">
          <w:rPr>
            <w:lang w:eastAsia="zh-CN"/>
          </w:rPr>
          <w:t xml:space="preserve"> of</w:t>
        </w:r>
      </w:ins>
      <w:ins w:id="32" w:author="Yangyanmei" w:date="2025-08-12T17:10:00Z">
        <w:r w:rsidR="008F3784">
          <w:rPr>
            <w:lang w:eastAsia="zh-CN"/>
          </w:rPr>
          <w:t xml:space="preserve"> </w:t>
        </w:r>
      </w:ins>
      <w:ins w:id="33" w:author="Yangyanmei" w:date="2025-08-12T17:11:00Z">
        <w:r w:rsidR="008F3784">
          <w:rPr>
            <w:lang w:eastAsia="zh-CN"/>
          </w:rPr>
          <w:t xml:space="preserve">external SDO to determine whether to use SEAL </w:t>
        </w:r>
      </w:ins>
      <w:ins w:id="34" w:author="Yangyanmei" w:date="2025-08-12T17:12:00Z">
        <w:r w:rsidR="008F3784">
          <w:rPr>
            <w:lang w:eastAsia="zh-CN"/>
          </w:rPr>
          <w:t>services and how to use SEAL services.</w:t>
        </w:r>
      </w:ins>
      <w:ins w:id="35" w:author="Yangyanmei" w:date="2025-08-13T20:08:00Z">
        <w:r w:rsidR="000A4467">
          <w:rPr>
            <w:lang w:eastAsia="zh-CN"/>
          </w:rPr>
          <w:t xml:space="preserve"> </w:t>
        </w:r>
        <w:r w:rsidR="000A4467">
          <w:rPr>
            <w:rFonts w:hint="eastAsia"/>
            <w:lang w:eastAsia="zh-CN"/>
          </w:rPr>
          <w:t>Therefore,</w:t>
        </w:r>
        <w:r w:rsidR="000A4467">
          <w:rPr>
            <w:lang w:eastAsia="zh-CN"/>
          </w:rPr>
          <w:t xml:space="preserve"> the two alternatives can be </w:t>
        </w:r>
      </w:ins>
      <w:ins w:id="36" w:author="Yangyanmei" w:date="2025-08-13T20:09:00Z">
        <w:r w:rsidR="000A4467">
          <w:rPr>
            <w:lang w:eastAsia="zh-CN"/>
          </w:rPr>
          <w:t>put into external TR without precludi</w:t>
        </w:r>
      </w:ins>
      <w:ins w:id="37" w:author="Yangyanmei" w:date="2025-08-13T20:10:00Z">
        <w:r w:rsidR="000A4467">
          <w:rPr>
            <w:lang w:eastAsia="zh-CN"/>
          </w:rPr>
          <w:t>ng any of them.</w:t>
        </w:r>
      </w:ins>
    </w:p>
    <w:p w14:paraId="53128133" w14:textId="122ED21F" w:rsidR="00390CFB" w:rsidRPr="00390CFB" w:rsidRDefault="00594BCE" w:rsidP="003022B5">
      <w:pPr>
        <w:rPr>
          <w:ins w:id="38" w:author="Yangyanmei" w:date="2025-08-12T16:38:00Z"/>
          <w:lang w:eastAsia="zh-CN"/>
        </w:rPr>
      </w:pPr>
      <w:ins w:id="39" w:author="Yangyanmei" w:date="2025-08-12T16:47:00Z">
        <w:r>
          <w:rPr>
            <w:lang w:eastAsia="zh-CN"/>
          </w:rPr>
          <w:t>There</w:t>
        </w:r>
      </w:ins>
      <w:ins w:id="40" w:author="Yangyanmei" w:date="2025-08-12T16:55:00Z">
        <w:r w:rsidR="00B26048">
          <w:rPr>
            <w:lang w:eastAsia="zh-CN"/>
          </w:rPr>
          <w:t xml:space="preserve">fore, </w:t>
        </w:r>
        <w:r w:rsidR="00B26048">
          <w:rPr>
            <w:rFonts w:hint="eastAsia"/>
            <w:lang w:eastAsia="zh-CN"/>
          </w:rPr>
          <w:t>adoption</w:t>
        </w:r>
        <w:r w:rsidR="00B26048">
          <w:rPr>
            <w:lang w:eastAsia="zh-CN"/>
          </w:rPr>
          <w:t xml:space="preserve"> solution</w:t>
        </w:r>
      </w:ins>
      <w:ins w:id="41" w:author="Yangyanmei" w:date="2025-08-13T20:08:00Z">
        <w:r w:rsidR="000A4467">
          <w:rPr>
            <w:rFonts w:hint="eastAsia"/>
            <w:lang w:eastAsia="zh-CN"/>
          </w:rPr>
          <w:t>#</w:t>
        </w:r>
      </w:ins>
      <w:ins w:id="42" w:author="Yangyanmei" w:date="2025-08-12T16:55:00Z">
        <w:r w:rsidR="00B26048">
          <w:rPr>
            <w:lang w:eastAsia="zh-CN"/>
          </w:rPr>
          <w:t xml:space="preserve"> </w:t>
        </w:r>
      </w:ins>
      <w:ins w:id="43" w:author="Yangyanmei" w:date="2025-08-12T17:09:00Z">
        <w:r w:rsidR="008F3784">
          <w:rPr>
            <w:lang w:eastAsia="zh-CN"/>
          </w:rPr>
          <w:t>6</w:t>
        </w:r>
      </w:ins>
      <w:ins w:id="44" w:author="Yangyanmei" w:date="2025-08-12T16:55:00Z">
        <w:r w:rsidR="00B26048">
          <w:rPr>
            <w:lang w:eastAsia="zh-CN"/>
          </w:rPr>
          <w:t xml:space="preserve"> shou</w:t>
        </w:r>
      </w:ins>
      <w:ins w:id="45" w:author="Yangyanmei" w:date="2025-08-12T16:56:00Z">
        <w:r w:rsidR="00B26048">
          <w:rPr>
            <w:lang w:eastAsia="zh-CN"/>
          </w:rPr>
          <w:t xml:space="preserve">ld be selected as the baseline solution for </w:t>
        </w:r>
        <w:r w:rsidR="00B26048" w:rsidRPr="00390CFB">
          <w:rPr>
            <w:lang w:eastAsia="zh-CN"/>
          </w:rPr>
          <w:t>adoption gap#</w:t>
        </w:r>
      </w:ins>
      <w:ins w:id="46" w:author="Yangyanmei" w:date="2025-08-12T17:09:00Z">
        <w:r w:rsidR="008F3784">
          <w:rPr>
            <w:lang w:eastAsia="zh-CN"/>
          </w:rPr>
          <w:t>7</w:t>
        </w:r>
      </w:ins>
      <w:ins w:id="47" w:author="Yangyanmei" w:date="2025-08-12T16:56:00Z">
        <w:r w:rsidR="00B26048">
          <w:rPr>
            <w:rFonts w:hint="eastAsia"/>
            <w:lang w:eastAsia="zh-CN"/>
          </w:rPr>
          <w:t>.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585E8" w14:textId="77777777" w:rsidR="00E3714F" w:rsidRDefault="00E3714F">
      <w:r>
        <w:separator/>
      </w:r>
    </w:p>
  </w:endnote>
  <w:endnote w:type="continuationSeparator" w:id="0">
    <w:p w14:paraId="3DE11962" w14:textId="77777777" w:rsidR="00E3714F" w:rsidRDefault="00E37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E789B" w14:textId="77777777" w:rsidR="00E3714F" w:rsidRDefault="00E3714F">
      <w:r>
        <w:separator/>
      </w:r>
    </w:p>
  </w:footnote>
  <w:footnote w:type="continuationSeparator" w:id="0">
    <w:p w14:paraId="49578107" w14:textId="77777777" w:rsidR="00E3714F" w:rsidRDefault="00E371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77793"/>
    <w:multiLevelType w:val="hybridMultilevel"/>
    <w:tmpl w:val="54DCD898"/>
    <w:lvl w:ilvl="0" w:tplc="FD148038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5" w15:restartNumberingAfterBreak="0">
    <w:nsid w:val="6FE44C50"/>
    <w:multiLevelType w:val="hybridMultilevel"/>
    <w:tmpl w:val="BC0A81AA"/>
    <w:lvl w:ilvl="0" w:tplc="04847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8344A"/>
    <w:rsid w:val="00091508"/>
    <w:rsid w:val="000928D3"/>
    <w:rsid w:val="000A1C77"/>
    <w:rsid w:val="000A4467"/>
    <w:rsid w:val="000A52CF"/>
    <w:rsid w:val="000A5BBF"/>
    <w:rsid w:val="000A6CB6"/>
    <w:rsid w:val="000A74D8"/>
    <w:rsid w:val="000B6310"/>
    <w:rsid w:val="000C6598"/>
    <w:rsid w:val="000E018C"/>
    <w:rsid w:val="000E3211"/>
    <w:rsid w:val="000F5091"/>
    <w:rsid w:val="000F6126"/>
    <w:rsid w:val="000F73CB"/>
    <w:rsid w:val="000F76CD"/>
    <w:rsid w:val="00107AAB"/>
    <w:rsid w:val="001264AD"/>
    <w:rsid w:val="0012798E"/>
    <w:rsid w:val="0013504C"/>
    <w:rsid w:val="00135915"/>
    <w:rsid w:val="0014722C"/>
    <w:rsid w:val="001526CE"/>
    <w:rsid w:val="001553AD"/>
    <w:rsid w:val="0015571C"/>
    <w:rsid w:val="00156707"/>
    <w:rsid w:val="0015772D"/>
    <w:rsid w:val="00160125"/>
    <w:rsid w:val="001A1C18"/>
    <w:rsid w:val="001A25C4"/>
    <w:rsid w:val="001A486D"/>
    <w:rsid w:val="001B575B"/>
    <w:rsid w:val="001C1521"/>
    <w:rsid w:val="001E41F3"/>
    <w:rsid w:val="001E5A1C"/>
    <w:rsid w:val="001F0441"/>
    <w:rsid w:val="001F5BAB"/>
    <w:rsid w:val="0020225A"/>
    <w:rsid w:val="002037A2"/>
    <w:rsid w:val="002055DD"/>
    <w:rsid w:val="002100CD"/>
    <w:rsid w:val="00210C5B"/>
    <w:rsid w:val="00210E61"/>
    <w:rsid w:val="00212FF7"/>
    <w:rsid w:val="002151BD"/>
    <w:rsid w:val="00215ABA"/>
    <w:rsid w:val="00232D54"/>
    <w:rsid w:val="00234942"/>
    <w:rsid w:val="00247FAF"/>
    <w:rsid w:val="002520EB"/>
    <w:rsid w:val="00262BAD"/>
    <w:rsid w:val="002634BB"/>
    <w:rsid w:val="00267C4F"/>
    <w:rsid w:val="00274919"/>
    <w:rsid w:val="00275D12"/>
    <w:rsid w:val="0029415F"/>
    <w:rsid w:val="00297FD0"/>
    <w:rsid w:val="002A0160"/>
    <w:rsid w:val="002A412E"/>
    <w:rsid w:val="002B1F0E"/>
    <w:rsid w:val="002B38EA"/>
    <w:rsid w:val="002C7EBF"/>
    <w:rsid w:val="002D16C0"/>
    <w:rsid w:val="002E4B43"/>
    <w:rsid w:val="003022B5"/>
    <w:rsid w:val="00305758"/>
    <w:rsid w:val="00307245"/>
    <w:rsid w:val="003131B7"/>
    <w:rsid w:val="00332BBF"/>
    <w:rsid w:val="00347CAD"/>
    <w:rsid w:val="0035086D"/>
    <w:rsid w:val="00370766"/>
    <w:rsid w:val="003765CD"/>
    <w:rsid w:val="00377C29"/>
    <w:rsid w:val="00390CFB"/>
    <w:rsid w:val="003A04D1"/>
    <w:rsid w:val="003A32CB"/>
    <w:rsid w:val="003B4475"/>
    <w:rsid w:val="003C08DA"/>
    <w:rsid w:val="003C3BF1"/>
    <w:rsid w:val="003E29EF"/>
    <w:rsid w:val="003F00E8"/>
    <w:rsid w:val="003F5047"/>
    <w:rsid w:val="00400063"/>
    <w:rsid w:val="00406BBF"/>
    <w:rsid w:val="004103EB"/>
    <w:rsid w:val="004120CD"/>
    <w:rsid w:val="00417430"/>
    <w:rsid w:val="00424B44"/>
    <w:rsid w:val="00425A80"/>
    <w:rsid w:val="00425D2A"/>
    <w:rsid w:val="00436BAB"/>
    <w:rsid w:val="00437D25"/>
    <w:rsid w:val="00443BB8"/>
    <w:rsid w:val="00445737"/>
    <w:rsid w:val="004543B0"/>
    <w:rsid w:val="0045594B"/>
    <w:rsid w:val="0046589F"/>
    <w:rsid w:val="004668DF"/>
    <w:rsid w:val="00475413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5B9B"/>
    <w:rsid w:val="004C418A"/>
    <w:rsid w:val="004D5F95"/>
    <w:rsid w:val="004E302C"/>
    <w:rsid w:val="004E3290"/>
    <w:rsid w:val="00500EFF"/>
    <w:rsid w:val="0050780D"/>
    <w:rsid w:val="00516151"/>
    <w:rsid w:val="00521039"/>
    <w:rsid w:val="00521FBF"/>
    <w:rsid w:val="00525DE5"/>
    <w:rsid w:val="0052615C"/>
    <w:rsid w:val="00530A2E"/>
    <w:rsid w:val="00562E7C"/>
    <w:rsid w:val="005660BD"/>
    <w:rsid w:val="00567FC9"/>
    <w:rsid w:val="00585996"/>
    <w:rsid w:val="0058703A"/>
    <w:rsid w:val="00594BCE"/>
    <w:rsid w:val="005A0F04"/>
    <w:rsid w:val="005A3F92"/>
    <w:rsid w:val="005A4024"/>
    <w:rsid w:val="005A405C"/>
    <w:rsid w:val="005B12BF"/>
    <w:rsid w:val="005B5D33"/>
    <w:rsid w:val="005C0285"/>
    <w:rsid w:val="005C1635"/>
    <w:rsid w:val="005D061E"/>
    <w:rsid w:val="005D5305"/>
    <w:rsid w:val="005E2C44"/>
    <w:rsid w:val="005E4909"/>
    <w:rsid w:val="00600DC4"/>
    <w:rsid w:val="00603517"/>
    <w:rsid w:val="00607CA1"/>
    <w:rsid w:val="0061337A"/>
    <w:rsid w:val="00633737"/>
    <w:rsid w:val="006413AA"/>
    <w:rsid w:val="00642835"/>
    <w:rsid w:val="0064455C"/>
    <w:rsid w:val="0065003E"/>
    <w:rsid w:val="00665EA1"/>
    <w:rsid w:val="006816E0"/>
    <w:rsid w:val="00681DA1"/>
    <w:rsid w:val="00690110"/>
    <w:rsid w:val="00690ED5"/>
    <w:rsid w:val="006960D0"/>
    <w:rsid w:val="006A0945"/>
    <w:rsid w:val="006A0FAB"/>
    <w:rsid w:val="006A241A"/>
    <w:rsid w:val="006A6271"/>
    <w:rsid w:val="006A6C54"/>
    <w:rsid w:val="006A7F7B"/>
    <w:rsid w:val="006C170D"/>
    <w:rsid w:val="006C6927"/>
    <w:rsid w:val="006D4207"/>
    <w:rsid w:val="006E21FB"/>
    <w:rsid w:val="007010B6"/>
    <w:rsid w:val="0070402D"/>
    <w:rsid w:val="00710348"/>
    <w:rsid w:val="00712A2B"/>
    <w:rsid w:val="00713847"/>
    <w:rsid w:val="00722FA4"/>
    <w:rsid w:val="00726946"/>
    <w:rsid w:val="00732381"/>
    <w:rsid w:val="0073780F"/>
    <w:rsid w:val="007479F4"/>
    <w:rsid w:val="00764F45"/>
    <w:rsid w:val="00770A9F"/>
    <w:rsid w:val="0077301C"/>
    <w:rsid w:val="007825D3"/>
    <w:rsid w:val="007A4A08"/>
    <w:rsid w:val="007B0683"/>
    <w:rsid w:val="007B4183"/>
    <w:rsid w:val="007B512A"/>
    <w:rsid w:val="007B7626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4037"/>
    <w:rsid w:val="008658CC"/>
    <w:rsid w:val="00867ECF"/>
    <w:rsid w:val="00870EE7"/>
    <w:rsid w:val="00873B74"/>
    <w:rsid w:val="00881AEE"/>
    <w:rsid w:val="008838D2"/>
    <w:rsid w:val="00883B48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72EE"/>
    <w:rsid w:val="008E448A"/>
    <w:rsid w:val="008F3348"/>
    <w:rsid w:val="008F33A2"/>
    <w:rsid w:val="008F3784"/>
    <w:rsid w:val="008F647C"/>
    <w:rsid w:val="008F686C"/>
    <w:rsid w:val="009012A3"/>
    <w:rsid w:val="00914BF7"/>
    <w:rsid w:val="00920A8F"/>
    <w:rsid w:val="00934B69"/>
    <w:rsid w:val="009359C8"/>
    <w:rsid w:val="00935E35"/>
    <w:rsid w:val="0094625C"/>
    <w:rsid w:val="00946516"/>
    <w:rsid w:val="00946F9E"/>
    <w:rsid w:val="0095021A"/>
    <w:rsid w:val="00954242"/>
    <w:rsid w:val="00957D6A"/>
    <w:rsid w:val="0098100C"/>
    <w:rsid w:val="009947C8"/>
    <w:rsid w:val="009A3CCE"/>
    <w:rsid w:val="009B127F"/>
    <w:rsid w:val="009B560B"/>
    <w:rsid w:val="009C61B9"/>
    <w:rsid w:val="009E3297"/>
    <w:rsid w:val="009F7FF6"/>
    <w:rsid w:val="00A139FB"/>
    <w:rsid w:val="00A200DC"/>
    <w:rsid w:val="00A32481"/>
    <w:rsid w:val="00A33D66"/>
    <w:rsid w:val="00A3669C"/>
    <w:rsid w:val="00A46D82"/>
    <w:rsid w:val="00A47E70"/>
    <w:rsid w:val="00A51702"/>
    <w:rsid w:val="00A526CC"/>
    <w:rsid w:val="00A72326"/>
    <w:rsid w:val="00A823B2"/>
    <w:rsid w:val="00A8322D"/>
    <w:rsid w:val="00A85724"/>
    <w:rsid w:val="00A862B9"/>
    <w:rsid w:val="00A91F8C"/>
    <w:rsid w:val="00AA36E3"/>
    <w:rsid w:val="00AA76AB"/>
    <w:rsid w:val="00AB0983"/>
    <w:rsid w:val="00AB0C79"/>
    <w:rsid w:val="00AB6534"/>
    <w:rsid w:val="00AD2965"/>
    <w:rsid w:val="00AD384E"/>
    <w:rsid w:val="00AD7C25"/>
    <w:rsid w:val="00AE193C"/>
    <w:rsid w:val="00AE4A96"/>
    <w:rsid w:val="00AF176B"/>
    <w:rsid w:val="00AF79C3"/>
    <w:rsid w:val="00B05B9E"/>
    <w:rsid w:val="00B15EB6"/>
    <w:rsid w:val="00B258BB"/>
    <w:rsid w:val="00B26048"/>
    <w:rsid w:val="00B35C6C"/>
    <w:rsid w:val="00B46356"/>
    <w:rsid w:val="00B52B5D"/>
    <w:rsid w:val="00B660D7"/>
    <w:rsid w:val="00B66D06"/>
    <w:rsid w:val="00B71E40"/>
    <w:rsid w:val="00B74C22"/>
    <w:rsid w:val="00B754CE"/>
    <w:rsid w:val="00B8024E"/>
    <w:rsid w:val="00B83E2D"/>
    <w:rsid w:val="00B9379D"/>
    <w:rsid w:val="00B95BA0"/>
    <w:rsid w:val="00B95BC8"/>
    <w:rsid w:val="00BA016E"/>
    <w:rsid w:val="00BA579E"/>
    <w:rsid w:val="00BB10CA"/>
    <w:rsid w:val="00BB5DFC"/>
    <w:rsid w:val="00BC54EC"/>
    <w:rsid w:val="00BC7EB8"/>
    <w:rsid w:val="00BD279D"/>
    <w:rsid w:val="00BF5007"/>
    <w:rsid w:val="00C07199"/>
    <w:rsid w:val="00C0722E"/>
    <w:rsid w:val="00C1041E"/>
    <w:rsid w:val="00C123D3"/>
    <w:rsid w:val="00C155A7"/>
    <w:rsid w:val="00C1723F"/>
    <w:rsid w:val="00C217B8"/>
    <w:rsid w:val="00C21836"/>
    <w:rsid w:val="00C35B9B"/>
    <w:rsid w:val="00C47E99"/>
    <w:rsid w:val="00C524DD"/>
    <w:rsid w:val="00C532D8"/>
    <w:rsid w:val="00C54F42"/>
    <w:rsid w:val="00C561AA"/>
    <w:rsid w:val="00C7577D"/>
    <w:rsid w:val="00C823C3"/>
    <w:rsid w:val="00C90B7E"/>
    <w:rsid w:val="00C953E5"/>
    <w:rsid w:val="00C95985"/>
    <w:rsid w:val="00C96EAE"/>
    <w:rsid w:val="00CA36CD"/>
    <w:rsid w:val="00CA3886"/>
    <w:rsid w:val="00CA4650"/>
    <w:rsid w:val="00CB1493"/>
    <w:rsid w:val="00CB204C"/>
    <w:rsid w:val="00CC199D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15F2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738A5"/>
    <w:rsid w:val="00D83BF8"/>
    <w:rsid w:val="00DA370A"/>
    <w:rsid w:val="00DA4A78"/>
    <w:rsid w:val="00DA75EC"/>
    <w:rsid w:val="00DC492A"/>
    <w:rsid w:val="00DD30F3"/>
    <w:rsid w:val="00DE7885"/>
    <w:rsid w:val="00E00442"/>
    <w:rsid w:val="00E00C30"/>
    <w:rsid w:val="00E055C7"/>
    <w:rsid w:val="00E1161B"/>
    <w:rsid w:val="00E20CD5"/>
    <w:rsid w:val="00E22736"/>
    <w:rsid w:val="00E2764E"/>
    <w:rsid w:val="00E32FD7"/>
    <w:rsid w:val="00E348FE"/>
    <w:rsid w:val="00E3714F"/>
    <w:rsid w:val="00E412FD"/>
    <w:rsid w:val="00E42C12"/>
    <w:rsid w:val="00E43851"/>
    <w:rsid w:val="00E47C6A"/>
    <w:rsid w:val="00E50C3F"/>
    <w:rsid w:val="00E5646D"/>
    <w:rsid w:val="00E63F33"/>
    <w:rsid w:val="00E654DF"/>
    <w:rsid w:val="00E71595"/>
    <w:rsid w:val="00E74E32"/>
    <w:rsid w:val="00E752EF"/>
    <w:rsid w:val="00E77B38"/>
    <w:rsid w:val="00E81BF9"/>
    <w:rsid w:val="00E84466"/>
    <w:rsid w:val="00E855CA"/>
    <w:rsid w:val="00E9796D"/>
    <w:rsid w:val="00EB4FA3"/>
    <w:rsid w:val="00EB77F5"/>
    <w:rsid w:val="00EC7260"/>
    <w:rsid w:val="00ED4616"/>
    <w:rsid w:val="00ED5B7D"/>
    <w:rsid w:val="00EE7D7C"/>
    <w:rsid w:val="00EF2CB8"/>
    <w:rsid w:val="00EF366B"/>
    <w:rsid w:val="00F01519"/>
    <w:rsid w:val="00F06166"/>
    <w:rsid w:val="00F10DFC"/>
    <w:rsid w:val="00F171D1"/>
    <w:rsid w:val="00F20362"/>
    <w:rsid w:val="00F25D98"/>
    <w:rsid w:val="00F27894"/>
    <w:rsid w:val="00F300FB"/>
    <w:rsid w:val="00F317E8"/>
    <w:rsid w:val="00F5389E"/>
    <w:rsid w:val="00F545AC"/>
    <w:rsid w:val="00F56661"/>
    <w:rsid w:val="00F56BA7"/>
    <w:rsid w:val="00F610C3"/>
    <w:rsid w:val="00F63D42"/>
    <w:rsid w:val="00F65CCD"/>
    <w:rsid w:val="00F66359"/>
    <w:rsid w:val="00F73DE9"/>
    <w:rsid w:val="00F81736"/>
    <w:rsid w:val="00F9205A"/>
    <w:rsid w:val="00F92762"/>
    <w:rsid w:val="00F93A07"/>
    <w:rsid w:val="00F946A3"/>
    <w:rsid w:val="00F95B00"/>
    <w:rsid w:val="00F95E21"/>
    <w:rsid w:val="00FA1AAA"/>
    <w:rsid w:val="00FB6386"/>
    <w:rsid w:val="00FC77DE"/>
    <w:rsid w:val="00FE0693"/>
    <w:rsid w:val="00FE0706"/>
    <w:rsid w:val="00FE2E2C"/>
    <w:rsid w:val="00FE3460"/>
    <w:rsid w:val="00FE4987"/>
    <w:rsid w:val="00FE5CCF"/>
    <w:rsid w:val="00FE6F1F"/>
    <w:rsid w:val="00FF0A0A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2A016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016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2A01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0160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500EF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198</Words>
  <Characters>1036</Characters>
  <Application>Microsoft Office Word</Application>
  <DocSecurity>0</DocSecurity>
  <Lines>37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2</cp:revision>
  <cp:lastPrinted>1899-12-31T23:00:00Z</cp:lastPrinted>
  <dcterms:created xsi:type="dcterms:W3CDTF">2025-08-15T06:55:00Z</dcterms:created>
  <dcterms:modified xsi:type="dcterms:W3CDTF">2025-08-15T06:55:00Z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